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96517B9"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4A5AA4">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22073E">
        <w:rPr>
          <w:rFonts w:ascii="GHEA Grapalat" w:hAnsi="GHEA Grapalat"/>
          <w:i w:val="0"/>
          <w:lang w:val="hy-AM"/>
        </w:rPr>
        <w:t>սեպտեմբերի 24</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613F9F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22073E">
        <w:rPr>
          <w:rFonts w:ascii="GHEA Grapalat" w:hAnsi="GHEA Grapalat"/>
          <w:b/>
          <w:i w:val="0"/>
          <w:lang w:val="af-ZA"/>
        </w:rPr>
        <w:t>24/55</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BA14AC0"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6A2CCB">
        <w:rPr>
          <w:rFonts w:ascii="GHEA Grapalat" w:hAnsi="GHEA Grapalat" w:cs="Sylfaen"/>
          <w:b/>
          <w:i w:val="0"/>
          <w:szCs w:val="24"/>
          <w:lang w:val="hy-AM"/>
        </w:rPr>
        <w:t xml:space="preserve">Երևան քաղաքի </w:t>
      </w:r>
      <w:r w:rsidR="0022073E">
        <w:rPr>
          <w:rFonts w:ascii="GHEA Grapalat" w:hAnsi="GHEA Grapalat" w:cs="Sylfaen"/>
          <w:b/>
          <w:i w:val="0"/>
          <w:szCs w:val="24"/>
          <w:lang w:val="hy-AM"/>
        </w:rPr>
        <w:t>Կենտրոն վարչական շրջանի մայթերի հիմնանորոգման</w:t>
      </w:r>
      <w:r w:rsidR="005460F8">
        <w:rPr>
          <w:rFonts w:ascii="GHEA Grapalat" w:hAnsi="GHEA Grapalat" w:cs="Sylfaen"/>
          <w:b/>
          <w:i w:val="0"/>
          <w:szCs w:val="24"/>
          <w:lang w:val="hy-AM"/>
        </w:rPr>
        <w:t xml:space="preserve"> </w:t>
      </w:r>
      <w:r w:rsidR="003B6E51">
        <w:rPr>
          <w:rFonts w:ascii="GHEA Grapalat" w:hAnsi="GHEA Grapalat" w:cs="Sylfaen"/>
          <w:b/>
          <w:i w:val="0"/>
          <w:szCs w:val="24"/>
          <w:lang w:val="hy-AM"/>
        </w:rPr>
        <w:t>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7CBF105"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9A52AB">
        <w:rPr>
          <w:rFonts w:ascii="GHEA Grapalat" w:hAnsi="GHEA Grapalat"/>
          <w:b/>
          <w:i w:val="0"/>
          <w:lang w:val="hy-AM"/>
        </w:rPr>
        <w:t xml:space="preserve">2024 թվականի </w:t>
      </w:r>
      <w:r w:rsidR="0022073E">
        <w:rPr>
          <w:rFonts w:ascii="GHEA Grapalat" w:hAnsi="GHEA Grapalat"/>
          <w:b/>
          <w:i w:val="0"/>
          <w:lang w:val="hy-AM"/>
        </w:rPr>
        <w:t>հոկտեմբերի 25</w:t>
      </w:r>
      <w:r w:rsidRPr="00E26010">
        <w:rPr>
          <w:rFonts w:ascii="GHEA Grapalat" w:hAnsi="GHEA Grapalat"/>
          <w:b/>
          <w:i w:val="0"/>
          <w:lang w:val="hy-AM"/>
        </w:rPr>
        <w:t>-ը</w:t>
      </w:r>
      <w:r w:rsidRPr="00E26010">
        <w:rPr>
          <w:rFonts w:ascii="GHEA Grapalat" w:hAnsi="GHEA Grapalat"/>
          <w:b/>
          <w:i w:val="0"/>
          <w:lang w:val="af-ZA"/>
        </w:rPr>
        <w:t xml:space="preserve">, </w:t>
      </w:r>
      <w:proofErr w:type="spellStart"/>
      <w:r w:rsidRPr="00E26010">
        <w:rPr>
          <w:rFonts w:ascii="GHEA Grapalat" w:hAnsi="GHEA Grapalat" w:cs="Sylfaen"/>
          <w:b/>
          <w:i w:val="0"/>
          <w:lang w:val="en-US"/>
        </w:rPr>
        <w:t>ժամը</w:t>
      </w:r>
      <w:proofErr w:type="spellEnd"/>
      <w:r w:rsidRPr="00C94903">
        <w:rPr>
          <w:rFonts w:ascii="GHEA Grapalat" w:hAnsi="GHEA Grapalat"/>
          <w:b/>
          <w:i w:val="0"/>
          <w:lang w:val="af-ZA"/>
        </w:rPr>
        <w:t xml:space="preserve"> </w:t>
      </w:r>
      <w:r w:rsidR="00BC64BC">
        <w:rPr>
          <w:rFonts w:ascii="GHEA Grapalat" w:hAnsi="GHEA Grapalat"/>
          <w:b/>
          <w:i w:val="0"/>
          <w:lang w:val="af-ZA"/>
        </w:rPr>
        <w:t>11:30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5BA9F4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9A52AB">
        <w:rPr>
          <w:rFonts w:ascii="GHEA Grapalat" w:hAnsi="GHEA Grapalat"/>
          <w:b/>
          <w:i w:val="0"/>
          <w:lang w:val="hy-AM"/>
        </w:rPr>
        <w:t xml:space="preserve">2024 թվականի </w:t>
      </w:r>
      <w:r w:rsidR="0022073E">
        <w:rPr>
          <w:rFonts w:ascii="GHEA Grapalat" w:hAnsi="GHEA Grapalat"/>
          <w:b/>
          <w:i w:val="0"/>
          <w:lang w:val="hy-AM"/>
        </w:rPr>
        <w:t>հոկտեմբերի 25</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BC64BC">
        <w:rPr>
          <w:rFonts w:ascii="GHEA Grapalat" w:hAnsi="GHEA Grapalat"/>
          <w:b/>
          <w:i w:val="0"/>
          <w:lang w:val="af-ZA"/>
        </w:rPr>
        <w:t>11:30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BAC4289"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22073E">
        <w:rPr>
          <w:rFonts w:ascii="GHEA Grapalat" w:hAnsi="GHEA Grapalat"/>
          <w:i w:val="0"/>
          <w:lang w:val="hy-AM"/>
        </w:rPr>
        <w:t>2</w:t>
      </w:r>
      <w:r w:rsidR="00917697">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693283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22073E">
        <w:rPr>
          <w:rFonts w:ascii="GHEA Grapalat" w:hAnsi="GHEA Grapalat" w:cs="Sylfaen"/>
          <w:b/>
          <w:sz w:val="20"/>
          <w:szCs w:val="20"/>
          <w:lang w:val="hy-AM"/>
        </w:rPr>
        <w:t>24/55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56C4D8E3"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4A5AA4">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22073E">
        <w:rPr>
          <w:rFonts w:ascii="GHEA Grapalat" w:hAnsi="GHEA Grapalat" w:cs="Sylfaen"/>
          <w:sz w:val="20"/>
          <w:szCs w:val="20"/>
          <w:lang w:val="hy-AM"/>
        </w:rPr>
        <w:t>սեպտեմբերի 24</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D26152C"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6D41CF" w:rsidRPr="001920E3">
        <w:rPr>
          <w:rFonts w:ascii="GHEA Grapalat" w:hAnsi="GHEA Grapalat" w:cs="Sylfaen"/>
        </w:rPr>
        <w:t>ՀԱՄԱՐ</w:t>
      </w:r>
      <w:r w:rsidR="006D41CF" w:rsidRPr="005460F8">
        <w:rPr>
          <w:rFonts w:ascii="GHEA Grapalat" w:hAnsi="GHEA Grapalat" w:cs="Sylfaen"/>
          <w:lang w:val="af-ZA"/>
        </w:rPr>
        <w:t xml:space="preserve">` </w:t>
      </w:r>
      <w:proofErr w:type="spellStart"/>
      <w:r w:rsidR="006A2CCB">
        <w:rPr>
          <w:rFonts w:ascii="GHEA Grapalat" w:hAnsi="GHEA Grapalat" w:cs="Sylfaen"/>
        </w:rPr>
        <w:t>Երևան</w:t>
      </w:r>
      <w:proofErr w:type="spellEnd"/>
      <w:r w:rsidR="006A2CCB" w:rsidRPr="006A2CCB">
        <w:rPr>
          <w:rFonts w:ascii="GHEA Grapalat" w:hAnsi="GHEA Grapalat" w:cs="Sylfaen"/>
          <w:lang w:val="af-ZA"/>
        </w:rPr>
        <w:t xml:space="preserve"> </w:t>
      </w:r>
      <w:proofErr w:type="spellStart"/>
      <w:r w:rsidR="006A2CCB">
        <w:rPr>
          <w:rFonts w:ascii="GHEA Grapalat" w:hAnsi="GHEA Grapalat" w:cs="Sylfaen"/>
        </w:rPr>
        <w:t>քաղաքի</w:t>
      </w:r>
      <w:proofErr w:type="spellEnd"/>
      <w:r w:rsidR="006A2CCB" w:rsidRPr="006A2CCB">
        <w:rPr>
          <w:rFonts w:ascii="GHEA Grapalat" w:hAnsi="GHEA Grapalat" w:cs="Sylfaen"/>
          <w:lang w:val="af-ZA"/>
        </w:rPr>
        <w:t xml:space="preserve"> </w:t>
      </w:r>
      <w:proofErr w:type="spellStart"/>
      <w:r w:rsidR="0022073E">
        <w:rPr>
          <w:rFonts w:ascii="GHEA Grapalat" w:hAnsi="GHEA Grapalat" w:cs="Sylfaen"/>
        </w:rPr>
        <w:t>Կենտրոն</w:t>
      </w:r>
      <w:proofErr w:type="spellEnd"/>
      <w:r w:rsidR="0022073E" w:rsidRPr="0022073E">
        <w:rPr>
          <w:rFonts w:ascii="GHEA Grapalat" w:hAnsi="GHEA Grapalat" w:cs="Sylfaen"/>
          <w:lang w:val="af-ZA"/>
        </w:rPr>
        <w:t xml:space="preserve"> </w:t>
      </w:r>
      <w:proofErr w:type="spellStart"/>
      <w:r w:rsidR="0022073E">
        <w:rPr>
          <w:rFonts w:ascii="GHEA Grapalat" w:hAnsi="GHEA Grapalat" w:cs="Sylfaen"/>
        </w:rPr>
        <w:t>վարչական</w:t>
      </w:r>
      <w:proofErr w:type="spellEnd"/>
      <w:r w:rsidR="0022073E" w:rsidRPr="0022073E">
        <w:rPr>
          <w:rFonts w:ascii="GHEA Grapalat" w:hAnsi="GHEA Grapalat" w:cs="Sylfaen"/>
          <w:lang w:val="af-ZA"/>
        </w:rPr>
        <w:t xml:space="preserve"> </w:t>
      </w:r>
      <w:proofErr w:type="spellStart"/>
      <w:r w:rsidR="0022073E">
        <w:rPr>
          <w:rFonts w:ascii="GHEA Grapalat" w:hAnsi="GHEA Grapalat" w:cs="Sylfaen"/>
        </w:rPr>
        <w:t>շրջանի</w:t>
      </w:r>
      <w:proofErr w:type="spellEnd"/>
      <w:r w:rsidR="0022073E" w:rsidRPr="0022073E">
        <w:rPr>
          <w:rFonts w:ascii="GHEA Grapalat" w:hAnsi="GHEA Grapalat" w:cs="Sylfaen"/>
          <w:lang w:val="af-ZA"/>
        </w:rPr>
        <w:t xml:space="preserve"> </w:t>
      </w:r>
      <w:proofErr w:type="spellStart"/>
      <w:r w:rsidR="0022073E">
        <w:rPr>
          <w:rFonts w:ascii="GHEA Grapalat" w:hAnsi="GHEA Grapalat" w:cs="Sylfaen"/>
        </w:rPr>
        <w:t>մայթերի</w:t>
      </w:r>
      <w:proofErr w:type="spellEnd"/>
      <w:r w:rsidR="0022073E" w:rsidRPr="0022073E">
        <w:rPr>
          <w:rFonts w:ascii="GHEA Grapalat" w:hAnsi="GHEA Grapalat" w:cs="Sylfaen"/>
          <w:lang w:val="af-ZA"/>
        </w:rPr>
        <w:t xml:space="preserve"> </w:t>
      </w:r>
      <w:proofErr w:type="spellStart"/>
      <w:r w:rsidR="0022073E">
        <w:rPr>
          <w:rFonts w:ascii="GHEA Grapalat" w:hAnsi="GHEA Grapalat" w:cs="Sylfaen"/>
        </w:rPr>
        <w:t>հիմնանորոգման</w:t>
      </w:r>
      <w:proofErr w:type="spellEnd"/>
      <w:r w:rsidR="006D41CF" w:rsidRPr="005460F8">
        <w:rPr>
          <w:rFonts w:ascii="GHEA Grapalat" w:hAnsi="GHEA Grapalat" w:cs="Sylfaen"/>
          <w:lang w:val="af-ZA"/>
        </w:rPr>
        <w:t xml:space="preserve"> </w:t>
      </w:r>
      <w:r w:rsidR="003B6E51">
        <w:rPr>
          <w:rFonts w:ascii="GHEA Grapalat" w:hAnsi="GHEA Grapalat" w:cs="Sylfaen"/>
        </w:rPr>
        <w:t>ԱՇԽԱՏԱՆՔՆԵՐԻ</w:t>
      </w:r>
      <w:r w:rsidR="005460F8" w:rsidRPr="009E3B64">
        <w:rPr>
          <w:rFonts w:ascii="GHEA Grapalat" w:hAnsi="GHEA Grapalat" w:cs="Sylfaen"/>
          <w:lang w:val="hy-AM"/>
        </w:rPr>
        <w:t xml:space="preserve">  </w:t>
      </w:r>
      <w:r w:rsidR="001920E3" w:rsidRPr="009E3B64">
        <w:rPr>
          <w:rFonts w:ascii="GHEA Grapalat" w:hAnsi="GHEA Grapalat" w:cs="Sylfaen"/>
          <w:lang w:val="hy-AM"/>
        </w:rPr>
        <w:t>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rsidR="00000000">
        <w:fldChar w:fldCharType="begin"/>
      </w:r>
      <w:r w:rsidR="00000000" w:rsidRPr="00BC64BC">
        <w:rPr>
          <w:lang w:val="af-ZA"/>
        </w:rPr>
        <w:instrText>HYPERLINK "http://gnumner.am/hy/page/ughecuycner_dzernarkner/"</w:instrText>
      </w:r>
      <w:r w:rsidR="00000000">
        <w:fldChar w:fldCharType="separate"/>
      </w:r>
      <w:r w:rsidRPr="00F566BF">
        <w:rPr>
          <w:rFonts w:ascii="GHEA Grapalat" w:hAnsi="GHEA Grapalat" w:cs="Sylfaen"/>
          <w:sz w:val="22"/>
          <w:szCs w:val="22"/>
          <w:lang w:val="af-ZA"/>
        </w:rPr>
        <w:t>http://gnumner.am/hy/page/ughecuycner_dzernarkner/</w:t>
      </w:r>
      <w:r w:rsidR="00000000">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041EE">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2E224912"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5460F8" w:rsidRPr="001A1A1A">
        <w:rPr>
          <w:rFonts w:ascii="GHEA Grapalat" w:hAnsi="GHEA Grapalat"/>
          <w:b/>
          <w:sz w:val="20"/>
          <w:szCs w:val="20"/>
          <w:lang w:val="af-ZA"/>
        </w:rPr>
        <w:t>ՀԱՄԱՐ</w:t>
      </w:r>
      <w:r w:rsidR="006D41CF" w:rsidRPr="00667E58">
        <w:rPr>
          <w:rFonts w:ascii="GHEA Grapalat" w:hAnsi="GHEA Grapalat"/>
          <w:b/>
          <w:sz w:val="20"/>
          <w:szCs w:val="20"/>
          <w:lang w:val="af-ZA"/>
        </w:rPr>
        <w:t xml:space="preserve">` </w:t>
      </w:r>
      <w:r w:rsidR="006A2CCB">
        <w:rPr>
          <w:rFonts w:ascii="GHEA Grapalat" w:hAnsi="GHEA Grapalat"/>
          <w:b/>
          <w:sz w:val="20"/>
          <w:szCs w:val="20"/>
          <w:lang w:val="af-ZA"/>
        </w:rPr>
        <w:t xml:space="preserve">Երևան քաղաքի </w:t>
      </w:r>
      <w:r w:rsidR="0022073E">
        <w:rPr>
          <w:rFonts w:ascii="GHEA Grapalat" w:hAnsi="GHEA Grapalat"/>
          <w:b/>
          <w:sz w:val="20"/>
          <w:szCs w:val="20"/>
          <w:lang w:val="af-ZA"/>
        </w:rPr>
        <w:t>Կենտրոն վարչական շրջանի մայթերի հիմնանորոգման</w:t>
      </w:r>
      <w:r w:rsidR="006D41CF" w:rsidRPr="005460F8">
        <w:rPr>
          <w:rFonts w:ascii="GHEA Grapalat" w:hAnsi="GHEA Grapalat"/>
          <w:b/>
          <w:sz w:val="20"/>
          <w:szCs w:val="20"/>
          <w:lang w:val="af-ZA"/>
        </w:rPr>
        <w:t xml:space="preserve"> </w:t>
      </w:r>
      <w:r w:rsidR="003B6E51">
        <w:rPr>
          <w:rFonts w:ascii="GHEA Grapalat" w:hAnsi="GHEA Grapalat"/>
          <w:b/>
          <w:sz w:val="20"/>
          <w:szCs w:val="20"/>
          <w:lang w:val="af-ZA"/>
        </w:rPr>
        <w:t>ԱՇԽԱՏԱՆՔՆԵՐԻ</w:t>
      </w:r>
      <w:r w:rsidR="005460F8" w:rsidRPr="009E3B64">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569B9F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ԵՔ-ԲՄԽԾՁԲ-</w:t>
      </w:r>
      <w:r w:rsidR="0022073E">
        <w:rPr>
          <w:rFonts w:ascii="GHEA Grapalat" w:hAnsi="GHEA Grapalat"/>
          <w:b/>
          <w:sz w:val="20"/>
          <w:lang w:val="af-ZA"/>
        </w:rPr>
        <w:t>24/55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825DA92" w:rsidR="001B2024" w:rsidRPr="005460F8"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6A2CCB">
        <w:rPr>
          <w:rFonts w:ascii="GHEA Grapalat" w:hAnsi="GHEA Grapalat" w:cs="Sylfaen"/>
          <w:b/>
          <w:i w:val="0"/>
          <w:lang w:val="hy-AM"/>
        </w:rPr>
        <w:t xml:space="preserve">Երևան քաղաքի </w:t>
      </w:r>
      <w:r w:rsidR="0022073E">
        <w:rPr>
          <w:rFonts w:ascii="GHEA Grapalat" w:hAnsi="GHEA Grapalat" w:cs="Sylfaen"/>
          <w:b/>
          <w:i w:val="0"/>
          <w:lang w:val="hy-AM"/>
        </w:rPr>
        <w:t>Կենտրոն վարչական շրջանի մայթերի հիմնանորոգման</w:t>
      </w:r>
      <w:r w:rsidR="005460F8">
        <w:rPr>
          <w:rFonts w:ascii="GHEA Grapalat" w:hAnsi="GHEA Grapalat" w:cs="Sylfaen"/>
          <w:b/>
          <w:i w:val="0"/>
          <w:lang w:val="hy-AM"/>
        </w:rPr>
        <w:t xml:space="preserve"> </w:t>
      </w:r>
      <w:r w:rsidR="003B6E51">
        <w:rPr>
          <w:rFonts w:ascii="GHEA Grapalat" w:hAnsi="GHEA Grapalat" w:cs="Sylfaen"/>
          <w:b/>
          <w:i w:val="0"/>
          <w:lang w:val="hy-AM"/>
        </w:rPr>
        <w:t>աշխատանքների</w:t>
      </w:r>
      <w:r w:rsidR="009E3B64">
        <w:rPr>
          <w:rFonts w:ascii="GHEA Grapalat" w:hAnsi="GHEA Grapalat" w:cs="Sylfaen"/>
          <w:b/>
          <w:i w:val="0"/>
          <w:lang w:val="hy-AM"/>
        </w:rPr>
        <w:t xml:space="preserve">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w:t>
      </w:r>
      <w:r w:rsidR="00A30E37">
        <w:rPr>
          <w:rFonts w:ascii="GHEA Grapalat" w:hAnsi="GHEA Grapalat"/>
          <w:i w:val="0"/>
          <w:lang w:val="hy-AM"/>
        </w:rPr>
        <w:t>1</w:t>
      </w:r>
      <w:r w:rsidR="001920E3" w:rsidRPr="001920E3">
        <w:rPr>
          <w:rFonts w:ascii="GHEA Grapalat" w:hAnsi="GHEA Grapalat"/>
          <w:i w:val="0"/>
          <w:lang w:val="en-US"/>
        </w:rPr>
        <w:t>«</w:t>
      </w:r>
      <w:r w:rsidR="00A30E37">
        <w:rPr>
          <w:rFonts w:ascii="GHEA Grapalat" w:hAnsi="GHEA Grapalat"/>
          <w:i w:val="0"/>
          <w:lang w:val="hy-AM"/>
        </w:rPr>
        <w:t>մեկ</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C14698">
        <w:rPr>
          <w:rFonts w:ascii="GHEA Grapalat" w:hAnsi="GHEA Grapalat"/>
          <w:i w:val="0"/>
          <w:lang w:val="hy-AM"/>
        </w:rPr>
        <w:t>ն</w:t>
      </w:r>
      <w:r w:rsidR="005460F8">
        <w:rPr>
          <w:rFonts w:ascii="GHEA Grapalat" w:hAnsi="GHEA Grapalat"/>
          <w:i w:val="0"/>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732F8" w:rsidRPr="00BC64BC" w14:paraId="1986B870" w14:textId="77777777" w:rsidTr="001B2024">
        <w:tc>
          <w:tcPr>
            <w:tcW w:w="1687" w:type="dxa"/>
            <w:vAlign w:val="center"/>
          </w:tcPr>
          <w:p w14:paraId="0D0AEDF3" w14:textId="77777777" w:rsidR="002732F8" w:rsidRPr="005F2806" w:rsidRDefault="002732F8" w:rsidP="002732F8">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BD62BD1" w:rsidR="002732F8" w:rsidRPr="00C14698" w:rsidRDefault="0022073E" w:rsidP="002732F8">
            <w:pPr>
              <w:pStyle w:val="BodyTextIndent2"/>
              <w:spacing w:line="240" w:lineRule="auto"/>
              <w:ind w:firstLine="0"/>
              <w:jc w:val="center"/>
              <w:rPr>
                <w:rFonts w:ascii="GHEA Grapalat" w:hAnsi="GHEA Grapalat" w:cs="Calibri"/>
                <w:bCs/>
                <w:iCs/>
                <w:color w:val="000000"/>
                <w:szCs w:val="16"/>
                <w:lang w:val="hy-AM"/>
              </w:rPr>
            </w:pPr>
            <w:r>
              <w:rPr>
                <w:rFonts w:ascii="GHEA Grapalat" w:eastAsia="Calibri" w:hAnsi="GHEA Grapalat" w:cs="Calibri"/>
                <w:sz w:val="18"/>
              </w:rPr>
              <w:t>3152203</w:t>
            </w:r>
          </w:p>
        </w:tc>
        <w:tc>
          <w:tcPr>
            <w:tcW w:w="6806" w:type="dxa"/>
            <w:vAlign w:val="center"/>
          </w:tcPr>
          <w:p w14:paraId="67C55CD1" w14:textId="2F536E9C" w:rsidR="002732F8" w:rsidRPr="00C14698" w:rsidRDefault="0022073E" w:rsidP="002732F8">
            <w:pPr>
              <w:pStyle w:val="BodyTextIndent2"/>
              <w:spacing w:line="240" w:lineRule="auto"/>
              <w:ind w:firstLine="0"/>
              <w:rPr>
                <w:rFonts w:ascii="GHEA Grapalat" w:hAnsi="GHEA Grapalat" w:cs="Calibri"/>
                <w:color w:val="000000"/>
                <w:lang w:val="hy-AM"/>
              </w:rPr>
            </w:pPr>
            <w:r w:rsidRPr="0022073E">
              <w:rPr>
                <w:rFonts w:ascii="GHEA Grapalat" w:hAnsi="GHEA Grapalat" w:cs="Calibri"/>
                <w:color w:val="000000"/>
              </w:rPr>
              <w:t>Երևան քաղաքի Կենտրոն վարչական շրջանի մայթերի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4F5E0E7B"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4A5AA4" w:rsidRPr="004A5AA4">
        <w:rPr>
          <w:rFonts w:ascii="GHEA Grapalat" w:hAnsi="GHEA Grapalat" w:cs="Arial Armenian"/>
          <w:b/>
          <w:sz w:val="20"/>
          <w:szCs w:val="20"/>
          <w:lang w:val="hy-AM"/>
        </w:rPr>
        <w:t>շինարարական</w:t>
      </w:r>
      <w:r w:rsidR="004A5AA4" w:rsidRPr="004A5AA4">
        <w:rPr>
          <w:rFonts w:ascii="GHEA Grapalat" w:hAnsi="GHEA Grapalat" w:cs="Arial Armenian"/>
          <w:b/>
          <w:sz w:val="20"/>
          <w:szCs w:val="20"/>
          <w:lang w:val="hy-AM"/>
        </w:rPr>
        <w:br/>
        <w:t xml:space="preserve">աշխատանքների որակի տեխնիկական հսկողության </w:t>
      </w:r>
      <w:r w:rsidR="009041EE">
        <w:rPr>
          <w:rFonts w:ascii="GHEA Grapalat" w:hAnsi="GHEA Grapalat" w:cs="Arial Armenian"/>
          <w:b/>
          <w:sz w:val="20"/>
          <w:szCs w:val="20"/>
          <w:lang w:val="hy-AM"/>
        </w:rPr>
        <w:t xml:space="preserve"> խորհրդատվական </w:t>
      </w:r>
      <w:r w:rsidR="004A5AA4" w:rsidRPr="004A5AA4">
        <w:rPr>
          <w:rFonts w:ascii="GHEA Grapalat" w:hAnsi="GHEA Grapalat" w:cs="Arial Armenian"/>
          <w:b/>
          <w:sz w:val="20"/>
          <w:szCs w:val="20"/>
          <w:lang w:val="hy-AM"/>
        </w:rPr>
        <w:t xml:space="preserve">ծառայությունների </w:t>
      </w:r>
      <w:r w:rsidRPr="004A5AA4">
        <w:rPr>
          <w:rFonts w:ascii="GHEA Grapalat" w:hAnsi="GHEA Grapalat" w:cs="Arial Armenian"/>
          <w:b/>
          <w:sz w:val="20"/>
          <w:szCs w:val="20"/>
          <w:lang w:val="hy-AM"/>
        </w:rPr>
        <w:t>մատուցված լինելը։</w:t>
      </w:r>
      <w:r>
        <w:rPr>
          <w:rFonts w:ascii="GHEA Grapalat" w:hAnsi="GHEA Grapalat" w:cs="Arial Armenian"/>
          <w:b/>
          <w:sz w:val="20"/>
          <w:szCs w:val="20"/>
          <w:lang w:val="hy-AM"/>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4A5AA4">
        <w:trPr>
          <w:trHeight w:val="267"/>
        </w:trPr>
        <w:tc>
          <w:tcPr>
            <w:tcW w:w="1530" w:type="dxa"/>
            <w:tcBorders>
              <w:bottom w:val="single" w:sz="4" w:space="0" w:color="auto"/>
            </w:tcBorders>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BC64BC" w14:paraId="69011A99" w14:textId="77777777" w:rsidTr="00C339E6">
        <w:trPr>
          <w:trHeight w:val="359"/>
        </w:trPr>
        <w:tc>
          <w:tcPr>
            <w:tcW w:w="1530" w:type="dxa"/>
            <w:vAlign w:val="center"/>
          </w:tcPr>
          <w:p w14:paraId="3D6114A9" w14:textId="1625AA11" w:rsidR="003C3BFB" w:rsidRPr="00F97884" w:rsidRDefault="003C3BFB" w:rsidP="002732F8">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2B0D1AC3" w:rsidR="003C3BFB" w:rsidRPr="00F97884" w:rsidRDefault="004A5AA4" w:rsidP="002732F8">
            <w:pPr>
              <w:jc w:val="both"/>
              <w:rPr>
                <w:rFonts w:ascii="GHEA Grapalat" w:hAnsi="GHEA Grapalat" w:cs="Sylfaen"/>
                <w:sz w:val="18"/>
                <w:szCs w:val="18"/>
                <w:lang w:val="hy-AM"/>
              </w:rPr>
            </w:pPr>
            <w:r w:rsidRPr="004A5AA4">
              <w:rPr>
                <w:rFonts w:ascii="Sylfaen" w:hAnsi="Sylfaen" w:cs="Sylfaen"/>
                <w:b/>
                <w:bCs/>
                <w:color w:val="000000"/>
                <w:sz w:val="20"/>
                <w:szCs w:val="20"/>
                <w:lang w:val="hy-AM"/>
              </w:rPr>
              <w:t>առնվազն</w:t>
            </w:r>
            <w:r w:rsidRPr="004A5AA4">
              <w:rPr>
                <w:rFonts w:ascii="GHEAGrapalat-Bold" w:hAnsi="GHEAGrapalat-Bold"/>
                <w:b/>
                <w:bCs/>
                <w:color w:val="000000"/>
                <w:sz w:val="20"/>
                <w:szCs w:val="20"/>
                <w:lang w:val="hy-AM"/>
              </w:rPr>
              <w:t xml:space="preserve"> </w:t>
            </w:r>
            <w:r w:rsidR="002732F8">
              <w:rPr>
                <w:rFonts w:ascii="Sylfaen" w:hAnsi="Sylfaen"/>
                <w:b/>
                <w:bCs/>
                <w:color w:val="000000"/>
                <w:sz w:val="20"/>
                <w:szCs w:val="20"/>
                <w:lang w:val="hy-AM"/>
              </w:rPr>
              <w:t>1</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հոգուց</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բաղկացած</w:t>
            </w:r>
            <w:r>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ինժեներատեխնիկական</w:t>
            </w:r>
            <w:r w:rsidRPr="004A5AA4">
              <w:rPr>
                <w:rFonts w:ascii="GHEAGrapalat-Bold" w:hAnsi="GHEAGrapalat-Bold"/>
                <w:b/>
                <w:bCs/>
                <w:color w:val="000000"/>
                <w:sz w:val="20"/>
                <w:szCs w:val="20"/>
                <w:lang w:val="hy-AM"/>
              </w:rPr>
              <w:t xml:space="preserve"> </w:t>
            </w:r>
            <w:r>
              <w:rPr>
                <w:rFonts w:ascii="Sylfaen" w:hAnsi="Sylfaen" w:cs="Sylfaen"/>
                <w:b/>
                <w:bCs/>
                <w:color w:val="000000"/>
                <w:sz w:val="20"/>
                <w:szCs w:val="20"/>
                <w:lang w:val="hy-AM"/>
              </w:rPr>
              <w:t>անձնակազմ</w:t>
            </w:r>
            <w:r w:rsidR="002732F8">
              <w:rPr>
                <w:rFonts w:ascii="Sylfaen" w:hAnsi="Sylfaen" w:cs="Sylfaen"/>
                <w:b/>
                <w:bCs/>
                <w:color w:val="000000"/>
                <w:sz w:val="20"/>
                <w:szCs w:val="20"/>
                <w:lang w:val="hy-AM"/>
              </w:rPr>
              <w:t xml:space="preserve"> </w:t>
            </w:r>
            <w:r w:rsidRPr="004A5AA4">
              <w:rPr>
                <w:rFonts w:ascii="Sylfaen" w:hAnsi="Sylfaen" w:cs="Sylfaen"/>
                <w:b/>
                <w:bCs/>
                <w:color w:val="000000"/>
                <w:sz w:val="20"/>
                <w:szCs w:val="20"/>
                <w:lang w:val="hy-AM"/>
              </w:rPr>
              <w:t>առնվազն</w:t>
            </w:r>
            <w:r>
              <w:rPr>
                <w:rFonts w:ascii="GHEAGrapalat-Bold" w:hAnsi="GHEAGrapalat-Bold"/>
                <w:b/>
                <w:bCs/>
                <w:color w:val="000000"/>
                <w:sz w:val="20"/>
                <w:szCs w:val="20"/>
                <w:lang w:val="hy-AM"/>
              </w:rPr>
              <w:t xml:space="preserve"> </w:t>
            </w:r>
            <w:r w:rsidRPr="004A5AA4">
              <w:rPr>
                <w:rFonts w:ascii="GHEAGrapalat-Bold" w:hAnsi="GHEAGrapalat-Bold"/>
                <w:b/>
                <w:bCs/>
                <w:color w:val="000000"/>
                <w:sz w:val="20"/>
                <w:szCs w:val="20"/>
                <w:lang w:val="hy-AM"/>
              </w:rPr>
              <w:t xml:space="preserve">3 </w:t>
            </w:r>
            <w:r w:rsidRPr="004A5AA4">
              <w:rPr>
                <w:rFonts w:ascii="Sylfaen" w:hAnsi="Sylfaen" w:cs="Sylfaen"/>
                <w:b/>
                <w:bCs/>
                <w:color w:val="000000"/>
                <w:sz w:val="20"/>
                <w:szCs w:val="20"/>
                <w:lang w:val="hy-AM"/>
              </w:rPr>
              <w:t>տարվա</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մասնագիտական</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աշխատանքային</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 xml:space="preserve">Գնային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2DE7CC3"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9A52AB">
        <w:rPr>
          <w:rFonts w:ascii="GHEA Grapalat" w:hAnsi="GHEA Grapalat" w:cs="Sylfaen"/>
          <w:b/>
          <w:szCs w:val="24"/>
          <w:lang w:val="hy-AM"/>
        </w:rPr>
        <w:t xml:space="preserve">2024 թվականի </w:t>
      </w:r>
      <w:r w:rsidR="0022073E">
        <w:rPr>
          <w:rFonts w:ascii="GHEA Grapalat" w:hAnsi="GHEA Grapalat" w:cs="Sylfaen"/>
          <w:b/>
          <w:szCs w:val="24"/>
          <w:lang w:val="hy-AM"/>
        </w:rPr>
        <w:t>հոկտեմբերի 25</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w:t>
      </w:r>
      <w:r w:rsidR="00BC64BC">
        <w:rPr>
          <w:rFonts w:ascii="GHEA Grapalat" w:hAnsi="GHEA Grapalat" w:cs="Sylfaen"/>
          <w:b/>
          <w:szCs w:val="24"/>
          <w:lang w:val="hy-AM"/>
        </w:rPr>
        <w:t>11:30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857CFF2"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9A52AB">
        <w:rPr>
          <w:rFonts w:ascii="GHEA Grapalat" w:hAnsi="GHEA Grapalat" w:cs="Sylfaen"/>
          <w:b/>
          <w:szCs w:val="24"/>
          <w:lang w:val="hy-AM"/>
        </w:rPr>
        <w:t xml:space="preserve">2024 թվականի </w:t>
      </w:r>
      <w:r w:rsidR="0022073E">
        <w:rPr>
          <w:rFonts w:ascii="GHEA Grapalat" w:hAnsi="GHEA Grapalat" w:cs="Sylfaen"/>
          <w:b/>
          <w:szCs w:val="24"/>
          <w:lang w:val="hy-AM"/>
        </w:rPr>
        <w:t>հոկտեմբերի 25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BC64BC">
        <w:rPr>
          <w:rFonts w:ascii="GHEA Grapalat" w:hAnsi="GHEA Grapalat" w:cs="Sylfaen"/>
          <w:b/>
          <w:szCs w:val="24"/>
          <w:lang w:val="hy-AM"/>
        </w:rPr>
        <w:t>11:30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A264C"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w:t>
      </w:r>
      <w:r w:rsidRPr="002A264C">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ins w:id="8" w:author="Armine Aghajanyan" w:date="2023-08-24T15:00:00Z">
        <w:r w:rsidRPr="002A264C">
          <w:rPr>
            <w:rFonts w:ascii="GHEA Grapalat" w:hAnsi="GHEA Grapalat" w:cs="Sylfaen"/>
            <w:sz w:val="20"/>
            <w:lang w:val="af-ZA"/>
          </w:rPr>
          <w:t>ՀՀ ֆինանսների նախարարություն</w:t>
        </w:r>
      </w:ins>
      <w:r w:rsidRPr="002A264C">
        <w:rPr>
          <w:rFonts w:ascii="GHEA Grapalat" w:hAnsi="GHEA Grapalat" w:cs="Sylfaen"/>
          <w:sz w:val="20"/>
          <w:lang w:val="af-ZA"/>
        </w:rPr>
        <w:t xml:space="preserve">, ներկայացնում է </w:t>
      </w:r>
      <w:ins w:id="9" w:author="Armine Aghajanyan" w:date="2023-08-24T15:00:00Z">
        <w:r w:rsidRPr="002A264C">
          <w:rPr>
            <w:rFonts w:ascii="GHEA Grapalat" w:hAnsi="GHEA Grapalat" w:cs="Sylfaen"/>
            <w:sz w:val="20"/>
            <w:lang w:val="af-ZA"/>
          </w:rPr>
          <w:t xml:space="preserve">գրավոր՝ </w:t>
        </w:r>
      </w:ins>
      <w:r w:rsidRPr="002A264C">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A264C">
          <w:rPr>
            <w:rFonts w:ascii="GHEA Grapalat" w:hAnsi="GHEA Grapalat" w:cs="Sylfaen"/>
            <w:sz w:val="20"/>
            <w:lang w:val="af-ZA"/>
          </w:rPr>
          <w:t>հինգ</w:t>
        </w:r>
      </w:ins>
      <w:r w:rsidRPr="002A264C">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A264C">
          <w:rPr>
            <w:rFonts w:ascii="GHEA Grapalat" w:hAnsi="GHEA Grapalat" w:cs="Sylfaen"/>
            <w:sz w:val="20"/>
            <w:lang w:val="af-ZA"/>
          </w:rPr>
          <w:t xml:space="preserve"> կամ ՀՀ ֆինանսների նախարարության</w:t>
        </w:r>
      </w:ins>
      <w:r w:rsidRPr="002A26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A264C">
          <w:rPr>
            <w:rFonts w:ascii="GHEA Grapalat" w:hAnsi="GHEA Grapalat" w:cs="Sylfaen"/>
            <w:sz w:val="20"/>
            <w:lang w:val="af-ZA"/>
          </w:rPr>
          <w:t>գրավոր</w:t>
        </w:r>
      </w:ins>
      <w:r w:rsidRPr="002A264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A264C"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A264C">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A264C"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A264C">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A264C"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A264C">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A264C"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A264C">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2A264C">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2A264C">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2A264C">
          <w:rPr>
            <w:rFonts w:ascii="GHEA Grapalat" w:hAnsi="GHEA Grapalat" w:cs="Sylfaen"/>
            <w:sz w:val="20"/>
            <w:lang w:val="af-ZA"/>
          </w:rPr>
          <w:t>:</w:t>
        </w:r>
      </w:ins>
    </w:p>
    <w:p w14:paraId="6849AC78" w14:textId="77777777" w:rsidR="00AA0C89" w:rsidRPr="0022073E"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539918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22073E">
        <w:rPr>
          <w:rFonts w:ascii="GHEA Grapalat" w:hAnsi="GHEA Grapalat" w:cs="Sylfaen"/>
          <w:b/>
          <w:lang w:val="es-ES"/>
        </w:rPr>
        <w:t>24/55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5686F6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22073E">
        <w:rPr>
          <w:rFonts w:ascii="GHEA Grapalat" w:hAnsi="GHEA Grapalat" w:cs="Sylfaen"/>
          <w:b/>
          <w:lang w:val="es-ES"/>
        </w:rPr>
        <w:t>24/55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DDB9EA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22073E">
        <w:rPr>
          <w:rFonts w:ascii="GHEA Grapalat" w:hAnsi="GHEA Grapalat" w:cs="Sylfaen"/>
          <w:b/>
          <w:lang w:val="es-ES"/>
        </w:rPr>
        <w:t>24/</w:t>
      </w:r>
      <w:proofErr w:type="gramStart"/>
      <w:r w:rsidR="0022073E">
        <w:rPr>
          <w:rFonts w:ascii="GHEA Grapalat" w:hAnsi="GHEA Grapalat" w:cs="Sylfaen"/>
          <w:b/>
          <w:lang w:val="es-ES"/>
        </w:rPr>
        <w:t>55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C4F604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22073E">
        <w:rPr>
          <w:rFonts w:ascii="GHEA Grapalat" w:hAnsi="GHEA Grapalat" w:cs="Sylfaen"/>
          <w:b/>
          <w:lang w:val="es-ES"/>
        </w:rPr>
        <w:t>24/55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C3BCBA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22073E">
        <w:rPr>
          <w:rFonts w:ascii="GHEA Grapalat" w:hAnsi="GHEA Grapalat" w:cs="Sylfaen"/>
          <w:b/>
          <w:lang w:val="es-ES"/>
        </w:rPr>
        <w:t>24/55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84D8A8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22073E">
        <w:rPr>
          <w:rFonts w:ascii="GHEA Grapalat" w:hAnsi="GHEA Grapalat" w:cs="Sylfaen"/>
          <w:b/>
          <w:lang w:val="es-ES"/>
        </w:rPr>
        <w:t>24/55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C80154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ԵՔ-ԲՄԽԾՁԲ-</w:t>
      </w:r>
      <w:r w:rsidR="0022073E">
        <w:rPr>
          <w:rFonts w:ascii="GHEA Grapalat" w:hAnsi="GHEA Grapalat" w:cs="Sylfaen"/>
          <w:b/>
          <w:lang w:val="es-ES"/>
        </w:rPr>
        <w:t>24/</w:t>
      </w:r>
      <w:proofErr w:type="gramStart"/>
      <w:r w:rsidR="0022073E">
        <w:rPr>
          <w:rFonts w:ascii="GHEA Grapalat" w:hAnsi="GHEA Grapalat" w:cs="Sylfaen"/>
          <w:b/>
          <w:lang w:val="es-ES"/>
        </w:rPr>
        <w:t>55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041E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732F8" w:rsidRPr="00BC64B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732F8" w:rsidRPr="00F566BF" w:rsidRDefault="002732F8" w:rsidP="002732F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2B8F425" w:rsidR="002732F8" w:rsidRPr="005460F8" w:rsidRDefault="00A9342E" w:rsidP="002732F8">
            <w:pPr>
              <w:rPr>
                <w:rFonts w:ascii="GHEA Grapalat" w:hAnsi="GHEA Grapalat"/>
                <w:sz w:val="20"/>
                <w:lang w:val="es-ES"/>
              </w:rPr>
            </w:pPr>
            <w:proofErr w:type="spellStart"/>
            <w:r w:rsidRPr="00A9342E">
              <w:rPr>
                <w:rFonts w:ascii="GHEA Grapalat" w:hAnsi="GHEA Grapalat" w:cs="Calibri"/>
                <w:color w:val="000000"/>
                <w:sz w:val="20"/>
                <w:szCs w:val="20"/>
              </w:rPr>
              <w:t>Երևան</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քաղաքի</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Կենտրոն</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վարչական</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շրջանի</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մայթերի</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հիմնանորոգման</w:t>
            </w:r>
            <w:proofErr w:type="spellEnd"/>
            <w:r w:rsidRPr="00A9342E">
              <w:rPr>
                <w:rFonts w:ascii="GHEA Grapalat" w:hAnsi="GHEA Grapalat" w:cs="Calibri"/>
                <w:color w:val="000000"/>
                <w:sz w:val="20"/>
                <w:szCs w:val="20"/>
                <w:lang w:val="es-ES"/>
              </w:rPr>
              <w:t xml:space="preserve"> </w:t>
            </w:r>
            <w:proofErr w:type="spellStart"/>
            <w:proofErr w:type="gramStart"/>
            <w:r w:rsidRPr="00A9342E">
              <w:rPr>
                <w:rFonts w:ascii="GHEA Grapalat" w:hAnsi="GHEA Grapalat" w:cs="Calibri"/>
                <w:color w:val="000000"/>
                <w:sz w:val="20"/>
                <w:szCs w:val="20"/>
              </w:rPr>
              <w:t>աշխատանքների</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որակի</w:t>
            </w:r>
            <w:proofErr w:type="spellEnd"/>
            <w:proofErr w:type="gram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տեխնիկական</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հսկողության</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խորհրդատվական</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732F8" w:rsidRPr="00F566BF" w:rsidRDefault="002732F8" w:rsidP="002732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732F8" w:rsidRPr="00F566BF" w:rsidRDefault="002732F8" w:rsidP="002732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732F8" w:rsidRPr="00F566BF" w:rsidRDefault="002732F8" w:rsidP="002732F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DBA06A6"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22073E">
        <w:rPr>
          <w:rFonts w:ascii="GHEA Grapalat" w:hAnsi="GHEA Grapalat" w:cs="Sylfaen"/>
          <w:b/>
          <w:lang w:val="hy-AM"/>
        </w:rPr>
        <w:t>24/55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B60A86D"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22073E">
        <w:rPr>
          <w:rFonts w:ascii="GHEA Grapalat" w:hAnsi="GHEA Grapalat" w:cs="Sylfaen"/>
          <w:b/>
          <w:lang w:val="hy-AM"/>
        </w:rPr>
        <w:t>24/55</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9255D51"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22073E">
        <w:rPr>
          <w:rFonts w:ascii="GHEA Grapalat" w:hAnsi="GHEA Grapalat" w:cs="Sylfaen"/>
          <w:b/>
          <w:lang w:val="hy-AM"/>
        </w:rPr>
        <w:t>24/55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3"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65291DD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9A52AB" w:rsidRPr="009A52AB">
        <w:rPr>
          <w:rFonts w:ascii="GHEA Grapalat" w:hAnsi="GHEA Grapalat"/>
          <w:color w:val="000000"/>
          <w:sz w:val="20"/>
          <w:szCs w:val="20"/>
          <w:lang w:val="hy-AM"/>
        </w:rPr>
        <w:t>mariam.</w:t>
      </w:r>
      <w:r w:rsidR="009A52AB">
        <w:rPr>
          <w:rFonts w:ascii="GHEA Grapalat" w:hAnsi="GHEA Grapalat"/>
          <w:color w:val="000000"/>
          <w:sz w:val="20"/>
          <w:szCs w:val="20"/>
          <w:lang w:val="hy-AM"/>
        </w:rPr>
        <w:t>grig</w:t>
      </w:r>
      <w:r w:rsidR="009A52AB" w:rsidRPr="009A52AB">
        <w:rPr>
          <w:rFonts w:ascii="GHEA Grapalat" w:hAnsi="GHEA Grapalat"/>
          <w:color w:val="000000"/>
          <w:sz w:val="20"/>
          <w:szCs w:val="20"/>
          <w:lang w:val="hy-AM"/>
        </w:rPr>
        <w:t>oryan@yerevan.am</w:t>
      </w:r>
      <w:r w:rsidR="002A264C" w:rsidRPr="002A264C">
        <w:rPr>
          <w:rFonts w:ascii="GHEA Grapalat" w:hAnsi="GHEA Grapalat"/>
          <w:color w:val="000000"/>
          <w:sz w:val="20"/>
          <w:szCs w:val="20"/>
          <w:lang w:val="hy-AM"/>
        </w:rPr>
        <w:t>-------------</w:t>
      </w:r>
      <w:ins w:id="24"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9041E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6830222"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22073E">
        <w:rPr>
          <w:rFonts w:ascii="GHEA Grapalat" w:hAnsi="GHEA Grapalat" w:cs="Sylfaen"/>
          <w:b/>
          <w:lang w:val="hy-AM"/>
        </w:rPr>
        <w:t>24/55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DD8C59A"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22073E">
        <w:rPr>
          <w:rFonts w:ascii="GHEA Grapalat" w:hAnsi="GHEA Grapalat" w:cs="Sylfaen"/>
          <w:b/>
          <w:lang w:val="hy-AM"/>
        </w:rPr>
        <w:t>24/55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096905B"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22073E">
              <w:rPr>
                <w:rFonts w:ascii="GHEA Grapalat" w:hAnsi="GHEA Grapalat" w:cs="GHEA Grapalat"/>
                <w:b/>
                <w:sz w:val="20"/>
                <w:szCs w:val="20"/>
                <w:u w:val="single"/>
                <w:lang w:val="pt-BR"/>
              </w:rPr>
              <w:t>24/55</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041E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041E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041E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041E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041E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F2AF75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22073E">
        <w:rPr>
          <w:rFonts w:ascii="GHEA Grapalat" w:hAnsi="GHEA Grapalat" w:cs="GHEA Grapalat"/>
          <w:b/>
          <w:lang w:val="pt-BR"/>
        </w:rPr>
        <w:t>24/55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5"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0CAB0D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2AB" w:rsidRPr="009A52AB">
        <w:rPr>
          <w:rFonts w:ascii="GHEA Grapalat" w:hAnsi="GHEA Grapalat"/>
          <w:color w:val="000000"/>
          <w:sz w:val="20"/>
          <w:szCs w:val="20"/>
          <w:lang w:val="hy-AM"/>
        </w:rPr>
        <w:t xml:space="preserve">   </w:t>
      </w:r>
      <w:hyperlink r:id="rId12" w:history="1">
        <w:r w:rsidR="009A52AB" w:rsidRPr="00FA5A88">
          <w:rPr>
            <w:rStyle w:val="Hyperlink"/>
            <w:rFonts w:ascii="GHEA Grapalat" w:hAnsi="GHEA Grapalat"/>
            <w:sz w:val="20"/>
            <w:szCs w:val="20"/>
            <w:lang w:val="hy-AM"/>
          </w:rPr>
          <w:t>mariam.grigoryan@yerevan.am</w:t>
        </w:r>
      </w:hyperlink>
      <w:r w:rsidR="009A52AB" w:rsidRPr="009A52AB">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041E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9F70FB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22073E">
        <w:rPr>
          <w:rFonts w:ascii="GHEA Grapalat" w:hAnsi="GHEA Grapalat" w:cs="GHEA Grapalat"/>
          <w:b/>
          <w:lang w:val="pt-BR"/>
        </w:rPr>
        <w:t>24/55</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EB5F70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22073E">
        <w:rPr>
          <w:rFonts w:ascii="GHEA Grapalat" w:hAnsi="GHEA Grapalat" w:cs="GHEA Grapalat"/>
          <w:b/>
          <w:sz w:val="20"/>
          <w:szCs w:val="20"/>
          <w:lang w:val="pt-BR"/>
        </w:rPr>
        <w:t>24/55</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44B24C8"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22073E">
              <w:rPr>
                <w:rFonts w:ascii="GHEA Grapalat" w:hAnsi="GHEA Grapalat" w:cs="GHEA Grapalat"/>
                <w:b/>
                <w:sz w:val="20"/>
                <w:szCs w:val="20"/>
                <w:u w:val="single"/>
                <w:lang w:val="pt-BR"/>
              </w:rPr>
              <w:t>24/55</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041E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041E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041E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041E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041E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76DBED4"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22073E">
        <w:rPr>
          <w:rFonts w:ascii="GHEA Grapalat" w:hAnsi="GHEA Grapalat" w:cs="Sylfaen"/>
          <w:b/>
          <w:lang w:val="hy-AM"/>
        </w:rPr>
        <w:t>24/55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23AC6B"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9A52AB">
        <w:rPr>
          <w:rFonts w:ascii="GHEA Grapalat" w:hAnsi="GHEA Grapalat" w:cs="Sylfaen"/>
          <w:b/>
          <w:sz w:val="20"/>
          <w:szCs w:val="20"/>
          <w:u w:val="single"/>
          <w:lang w:val="hy-AM"/>
        </w:rPr>
        <w:t xml:space="preserve"> </w:t>
      </w:r>
      <w:r w:rsidR="00501D29">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0067B9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501D29">
        <w:rPr>
          <w:rFonts w:ascii="GHEA Grapalat" w:hAnsi="GHEA Grapalat" w:cs="Sylfaen"/>
          <w:b/>
          <w:sz w:val="20"/>
          <w:lang w:val="hy-AM"/>
        </w:rPr>
        <w:t>0.5</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501D29">
        <w:rPr>
          <w:rFonts w:ascii="GHEA Grapalat" w:hAnsi="GHEA Grapalat" w:cs="Sylfaen"/>
          <w:b/>
          <w:sz w:val="20"/>
          <w:lang w:val="hy-AM"/>
        </w:rPr>
        <w:t>զրո ամբողջ հինգ տասնորդական</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74BA797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727C56">
        <w:rPr>
          <w:rFonts w:ascii="GHEA Grapalat" w:hAnsi="GHEA Grapalat" w:cs="Sylfaen"/>
          <w:b/>
          <w:sz w:val="20"/>
          <w:lang w:val="hy-AM"/>
        </w:rPr>
        <w:t>0,</w:t>
      </w:r>
      <w:r w:rsidR="00501D29">
        <w:rPr>
          <w:rFonts w:ascii="GHEA Grapalat" w:hAnsi="GHEA Grapalat" w:cs="Sylfaen"/>
          <w:b/>
          <w:sz w:val="20"/>
          <w:lang w:val="hy-AM"/>
        </w:rPr>
        <w:t>05</w:t>
      </w:r>
      <w:r w:rsidRPr="00727C56">
        <w:rPr>
          <w:rFonts w:ascii="GHEA Grapalat" w:hAnsi="GHEA Grapalat" w:cs="Sylfaen"/>
          <w:b/>
          <w:sz w:val="20"/>
          <w:lang w:val="hy-AM"/>
        </w:rPr>
        <w:t xml:space="preserve"> (զրո ամբողջ </w:t>
      </w:r>
      <w:r w:rsidR="00501D29">
        <w:rPr>
          <w:rFonts w:ascii="GHEA Grapalat" w:hAnsi="GHEA Grapalat" w:cs="Sylfaen"/>
          <w:b/>
          <w:sz w:val="20"/>
          <w:lang w:val="hy-AM"/>
        </w:rPr>
        <w:t>հինգ</w:t>
      </w:r>
      <w:r w:rsidRPr="00727C56">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632"/>
        <w:gridCol w:w="4553"/>
        <w:gridCol w:w="2632"/>
      </w:tblGrid>
      <w:tr w:rsidR="002732F8" w:rsidRPr="00BB586D" w14:paraId="5890553E" w14:textId="77777777" w:rsidTr="00823A50">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35D3E8"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ru-RU"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0F0BCD"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448ADE"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Պատասխանատվությունը</w:t>
            </w:r>
          </w:p>
        </w:tc>
      </w:tr>
      <w:tr w:rsidR="002732F8" w:rsidRPr="00BB586D" w14:paraId="2A3448F6" w14:textId="77777777" w:rsidTr="00823A50">
        <w:trPr>
          <w:trHeight w:val="575"/>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30943"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270BBC" w14:textId="77777777" w:rsidR="002732F8" w:rsidRPr="00BB586D" w:rsidRDefault="002732F8" w:rsidP="00823A50">
            <w:pPr>
              <w:spacing w:before="100" w:beforeAutospacing="1" w:after="100"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Շինարարական հրապարակի պատշաճ կազմակերպումը, կահավորումը չկատարել</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F9EE35"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Տուգանք – պայմանագրային գնի 0.5</w:t>
            </w:r>
            <w:r w:rsidRPr="00BB586D">
              <w:rPr>
                <w:rFonts w:ascii="GHEA Grapalat" w:hAnsi="GHEA Grapalat" w:cs="Sylfaen"/>
                <w:b/>
                <w:sz w:val="16"/>
                <w:szCs w:val="16"/>
                <w:lang w:val="ru-RU" w:eastAsia="ru-RU"/>
              </w:rPr>
              <w:t>%</w:t>
            </w:r>
            <w:r w:rsidRPr="00BB586D">
              <w:rPr>
                <w:rFonts w:ascii="GHEA Grapalat" w:hAnsi="GHEA Grapalat" w:cs="Sylfaen"/>
                <w:b/>
                <w:sz w:val="16"/>
                <w:szCs w:val="16"/>
                <w:lang w:val="hy-AM" w:eastAsia="ru-RU"/>
              </w:rPr>
              <w:t xml:space="preserve"> չափով</w:t>
            </w:r>
          </w:p>
        </w:tc>
      </w:tr>
      <w:tr w:rsidR="002732F8" w:rsidRPr="00BB586D" w14:paraId="42267109" w14:textId="77777777" w:rsidTr="00823A50">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DFD9D0"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B3CF3D"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Տեխնիկական անվտանգության,</w:t>
            </w:r>
            <w:r w:rsidRPr="00BB586D">
              <w:rPr>
                <w:rFonts w:ascii="GHEA Grapalat" w:hAnsi="GHEA Grapalat"/>
                <w:b/>
                <w:color w:val="000000" w:themeColor="text1"/>
                <w:sz w:val="16"/>
                <w:szCs w:val="16"/>
                <w:lang w:val="hy-AM" w:eastAsia="ru-RU"/>
              </w:rPr>
              <w:t xml:space="preserve"> սանիտարահիգիենիկ</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և</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բնապահպանական</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այդ</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թվում</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կլիմայի</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փոփոխության</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հետ</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հարմարվողականության</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միջոցառումների</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նորմերի</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22265D"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Տուգանք – պայմանագրային գնի 0.5</w:t>
            </w:r>
            <w:r w:rsidRPr="00BB586D">
              <w:rPr>
                <w:rFonts w:ascii="GHEA Grapalat" w:hAnsi="GHEA Grapalat" w:cs="Sylfaen"/>
                <w:b/>
                <w:sz w:val="16"/>
                <w:szCs w:val="16"/>
                <w:lang w:val="ru-RU" w:eastAsia="ru-RU"/>
              </w:rPr>
              <w:t>%</w:t>
            </w:r>
            <w:r w:rsidRPr="00BB586D">
              <w:rPr>
                <w:rFonts w:ascii="GHEA Grapalat" w:hAnsi="GHEA Grapalat" w:cs="Sylfaen"/>
                <w:b/>
                <w:sz w:val="16"/>
                <w:szCs w:val="16"/>
                <w:lang w:val="hy-AM" w:eastAsia="ru-RU"/>
              </w:rPr>
              <w:t xml:space="preserve"> չափով</w:t>
            </w:r>
          </w:p>
        </w:tc>
      </w:tr>
      <w:tr w:rsidR="002732F8" w:rsidRPr="00BB586D" w14:paraId="1746354B" w14:textId="77777777" w:rsidTr="00823A50">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CB4966"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BB3CF"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b/>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BDD94E"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Տուգանք – պայմանագրային գնի 0.5</w:t>
            </w:r>
            <w:r w:rsidRPr="00BB586D">
              <w:rPr>
                <w:rFonts w:ascii="GHEA Grapalat" w:hAnsi="GHEA Grapalat" w:cs="Sylfaen"/>
                <w:b/>
                <w:sz w:val="16"/>
                <w:szCs w:val="16"/>
                <w:lang w:val="ru-RU" w:eastAsia="ru-RU"/>
              </w:rPr>
              <w:t>%</w:t>
            </w:r>
            <w:r w:rsidRPr="00BB586D">
              <w:rPr>
                <w:rFonts w:ascii="GHEA Grapalat" w:hAnsi="GHEA Grapalat" w:cs="Sylfaen"/>
                <w:b/>
                <w:sz w:val="16"/>
                <w:szCs w:val="16"/>
                <w:lang w:val="hy-AM" w:eastAsia="ru-RU"/>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00FD3482" w14:textId="046A09C6" w:rsidR="009A52AB" w:rsidRPr="009A52AB" w:rsidRDefault="009A52AB"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501D29">
        <w:rPr>
          <w:rFonts w:ascii="GHEA Grapalat" w:hAnsi="GHEA Grapalat" w:cs="Sylfaen"/>
          <w:b/>
          <w:sz w:val="20"/>
          <w:lang w:val="hy-AM"/>
        </w:rPr>
        <w:t>Կենտրոն վարչական շրջանի ղեկավարի աշխատակազմը</w:t>
      </w:r>
      <w:r>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01D29" w:rsidRPr="009041EE" w14:paraId="1FDFAD17" w14:textId="77777777" w:rsidTr="00C339E6">
        <w:trPr>
          <w:trHeight w:val="246"/>
        </w:trPr>
        <w:tc>
          <w:tcPr>
            <w:tcW w:w="607" w:type="dxa"/>
            <w:vAlign w:val="center"/>
          </w:tcPr>
          <w:p w14:paraId="5B6EBFA3" w14:textId="77777777" w:rsidR="00501D29" w:rsidRDefault="00501D29" w:rsidP="00501D29">
            <w:pPr>
              <w:jc w:val="center"/>
              <w:rPr>
                <w:rFonts w:ascii="GHEA Grapalat" w:hAnsi="GHEA Grapalat"/>
                <w:sz w:val="20"/>
                <w:lang w:val="hy-AM"/>
              </w:rPr>
            </w:pPr>
          </w:p>
          <w:p w14:paraId="42BABFEF" w14:textId="77777777" w:rsidR="00501D29" w:rsidRPr="00453E01" w:rsidRDefault="00501D29" w:rsidP="00501D29">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3AA0E023" w:rsidR="00501D29" w:rsidRPr="006A2CCB" w:rsidRDefault="00501D29" w:rsidP="00501D29">
            <w:pPr>
              <w:jc w:val="center"/>
              <w:rPr>
                <w:rFonts w:ascii="GHEA Grapalat" w:hAnsi="GHEA Grapalat"/>
                <w:sz w:val="20"/>
              </w:rPr>
            </w:pPr>
            <w:r>
              <w:rPr>
                <w:rFonts w:ascii="GHEA Grapalat" w:hAnsi="GHEA Grapalat" w:cs="Calibri"/>
                <w:sz w:val="20"/>
                <w:szCs w:val="20"/>
              </w:rPr>
              <w:t>71351540/1198</w:t>
            </w:r>
          </w:p>
        </w:tc>
        <w:tc>
          <w:tcPr>
            <w:tcW w:w="5310" w:type="dxa"/>
          </w:tcPr>
          <w:p w14:paraId="101F941B" w14:textId="77777777" w:rsidR="00501D29" w:rsidRPr="00473324" w:rsidRDefault="00501D29" w:rsidP="00501D29">
            <w:pPr>
              <w:ind w:right="180"/>
              <w:jc w:val="center"/>
              <w:rPr>
                <w:rFonts w:ascii="GHEA Grapalat" w:hAnsi="GHEA Grapalat"/>
                <w:b/>
                <w:iCs/>
                <w:sz w:val="20"/>
                <w:szCs w:val="20"/>
                <w:lang w:val="hy-AM"/>
              </w:rPr>
            </w:pPr>
            <w:r w:rsidRPr="00473324">
              <w:rPr>
                <w:rFonts w:ascii="GHEA Grapalat" w:hAnsi="GHEA Grapalat"/>
                <w:b/>
                <w:iCs/>
                <w:sz w:val="20"/>
                <w:szCs w:val="20"/>
                <w:lang w:val="hy-AM"/>
              </w:rPr>
              <w:t>Ծառայության մատուցման ընդհանուր պահանջներ</w:t>
            </w:r>
          </w:p>
          <w:p w14:paraId="26819425"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41D1C18"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BCB9796"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lastRenderedPageBreak/>
              <w:t>3. Տեխնիկական հսկողություն իրականացնողի հիմնական պարտականություններն են՝</w:t>
            </w:r>
          </w:p>
          <w:p w14:paraId="4C8351A6"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64E02664"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062DC969"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5947705"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t>• ստուգել և հաստատել աշխատանքային և կատարողական փաստաթղթերը՝ նախապատրաստված Կապալառուի կողմից,</w:t>
            </w:r>
          </w:p>
          <w:p w14:paraId="4BA6C54B"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7EBBD37"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9C6C133"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473324">
              <w:rPr>
                <w:sz w:val="20"/>
                <w:szCs w:val="20"/>
                <w:lang w:val="hy-AM"/>
              </w:rPr>
              <w:t xml:space="preserve"> </w:t>
            </w:r>
            <w:r w:rsidRPr="00473324">
              <w:rPr>
                <w:rFonts w:ascii="GHEA Grapalat" w:hAnsi="GHEA Grapalat"/>
                <w:iCs/>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8EE6951"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D4B0D35"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346A0B8"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7906CFC"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t>• կատարել աշխատանքների ծավալների չափագրումներ և մասնակցել կատարողական փաստաթղթերի կազմմանը և հաստատմանը,</w:t>
            </w:r>
          </w:p>
          <w:p w14:paraId="2AB1FDF4"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9683D88"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t>• Պատվիրատուի ցուցումով չափագրել կատարման ենթակա աշխատանքները:</w:t>
            </w:r>
          </w:p>
          <w:p w14:paraId="7F0D2D3F"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78DB57C"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t>Հաշվետվության ներկայացման պահանջներ</w:t>
            </w:r>
          </w:p>
          <w:p w14:paraId="52782997"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6E073FF" w14:textId="77777777" w:rsidR="00501D29" w:rsidRPr="00473324" w:rsidRDefault="00501D29" w:rsidP="00501D29">
            <w:pPr>
              <w:ind w:right="180"/>
              <w:jc w:val="both"/>
              <w:rPr>
                <w:rFonts w:ascii="GHEA Grapalat" w:hAnsi="GHEA Grapalat"/>
                <w:iCs/>
                <w:sz w:val="20"/>
                <w:szCs w:val="20"/>
                <w:lang w:val="hy-AM"/>
              </w:rPr>
            </w:pPr>
            <w:r w:rsidRPr="00473324">
              <w:rPr>
                <w:rFonts w:ascii="GHEA Grapalat" w:hAnsi="GHEA Grapalat"/>
                <w:iCs/>
                <w:sz w:val="20"/>
                <w:szCs w:val="20"/>
                <w:lang w:val="hy-AM"/>
              </w:rPr>
              <w:lastRenderedPageBreak/>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8B32FF0" w14:textId="4BCEFE4A" w:rsidR="00501D29" w:rsidRPr="00453E01" w:rsidRDefault="00501D29" w:rsidP="00501D29">
            <w:pPr>
              <w:jc w:val="both"/>
              <w:rPr>
                <w:rFonts w:ascii="GHEA Grapalat" w:hAnsi="GHEA Grapalat"/>
                <w:sz w:val="20"/>
                <w:lang w:val="hy-AM"/>
              </w:rPr>
            </w:pPr>
            <w:r w:rsidRPr="00473324">
              <w:rPr>
                <w:rFonts w:ascii="GHEA Grapalat" w:hAnsi="GHEA Grapalat"/>
                <w:iCs/>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501D29" w:rsidRDefault="00501D29" w:rsidP="00501D29">
            <w:pPr>
              <w:jc w:val="center"/>
              <w:rPr>
                <w:rFonts w:ascii="GHEA Grapalat" w:hAnsi="GHEA Grapalat" w:cs="Calibri"/>
                <w:color w:val="000000"/>
                <w:sz w:val="20"/>
                <w:szCs w:val="20"/>
                <w:lang w:val="hy-AM"/>
              </w:rPr>
            </w:pPr>
          </w:p>
          <w:p w14:paraId="5D5A6DDF" w14:textId="77777777" w:rsidR="00501D29" w:rsidRDefault="00501D29" w:rsidP="00501D29">
            <w:pPr>
              <w:jc w:val="center"/>
              <w:rPr>
                <w:rFonts w:ascii="GHEA Grapalat" w:hAnsi="GHEA Grapalat" w:cs="Calibri"/>
                <w:color w:val="000000"/>
                <w:sz w:val="20"/>
                <w:szCs w:val="20"/>
                <w:lang w:val="hy-AM"/>
              </w:rPr>
            </w:pPr>
          </w:p>
          <w:p w14:paraId="7135FCA5" w14:textId="77777777" w:rsidR="00501D29" w:rsidRPr="00D80CD8" w:rsidRDefault="00501D29" w:rsidP="00501D2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501D29" w:rsidRPr="00453E01" w:rsidRDefault="00501D29" w:rsidP="00501D29">
            <w:pPr>
              <w:jc w:val="center"/>
              <w:rPr>
                <w:rFonts w:ascii="GHEA Grapalat" w:hAnsi="GHEA Grapalat"/>
                <w:sz w:val="20"/>
                <w:lang w:val="hy-AM"/>
              </w:rPr>
            </w:pPr>
          </w:p>
        </w:tc>
        <w:tc>
          <w:tcPr>
            <w:tcW w:w="1170" w:type="dxa"/>
            <w:vAlign w:val="center"/>
          </w:tcPr>
          <w:p w14:paraId="509BB02D" w14:textId="77777777" w:rsidR="00501D29" w:rsidRDefault="00501D29" w:rsidP="00501D29">
            <w:pPr>
              <w:jc w:val="center"/>
              <w:rPr>
                <w:rFonts w:ascii="GHEA Grapalat" w:hAnsi="GHEA Grapalat"/>
                <w:sz w:val="20"/>
                <w:lang w:val="hy-AM"/>
              </w:rPr>
            </w:pPr>
          </w:p>
          <w:p w14:paraId="7FC28410" w14:textId="77777777" w:rsidR="00501D29" w:rsidRDefault="00501D29" w:rsidP="00501D29">
            <w:pPr>
              <w:jc w:val="center"/>
              <w:rPr>
                <w:rFonts w:ascii="GHEA Grapalat" w:hAnsi="GHEA Grapalat"/>
                <w:sz w:val="20"/>
                <w:lang w:val="hy-AM"/>
              </w:rPr>
            </w:pPr>
          </w:p>
          <w:p w14:paraId="64515238" w14:textId="77777777" w:rsidR="00501D29" w:rsidRDefault="00501D29" w:rsidP="00501D29">
            <w:pPr>
              <w:jc w:val="center"/>
              <w:rPr>
                <w:rFonts w:ascii="GHEA Grapalat" w:hAnsi="GHEA Grapalat"/>
                <w:sz w:val="20"/>
                <w:lang w:val="hy-AM"/>
              </w:rPr>
            </w:pPr>
          </w:p>
          <w:p w14:paraId="1ECC2AA7" w14:textId="77777777" w:rsidR="00501D29" w:rsidRDefault="00501D29" w:rsidP="00501D29">
            <w:pPr>
              <w:jc w:val="center"/>
              <w:rPr>
                <w:rFonts w:ascii="GHEA Grapalat" w:hAnsi="GHEA Grapalat"/>
                <w:sz w:val="20"/>
                <w:lang w:val="hy-AM"/>
              </w:rPr>
            </w:pPr>
          </w:p>
          <w:p w14:paraId="198D0942" w14:textId="77777777" w:rsidR="00501D29" w:rsidRDefault="00501D29" w:rsidP="00501D29">
            <w:pPr>
              <w:jc w:val="center"/>
              <w:rPr>
                <w:rFonts w:ascii="GHEA Grapalat" w:hAnsi="GHEA Grapalat"/>
                <w:sz w:val="20"/>
                <w:lang w:val="hy-AM"/>
              </w:rPr>
            </w:pPr>
          </w:p>
          <w:p w14:paraId="52A8F27B" w14:textId="77777777" w:rsidR="00501D29" w:rsidRDefault="00501D29" w:rsidP="00501D29">
            <w:pPr>
              <w:jc w:val="center"/>
              <w:rPr>
                <w:rFonts w:ascii="GHEA Grapalat" w:hAnsi="GHEA Grapalat"/>
                <w:sz w:val="20"/>
                <w:lang w:val="hy-AM"/>
              </w:rPr>
            </w:pPr>
          </w:p>
          <w:p w14:paraId="366B39CB" w14:textId="77777777" w:rsidR="00501D29" w:rsidRDefault="00501D29" w:rsidP="00501D29">
            <w:pPr>
              <w:jc w:val="center"/>
              <w:rPr>
                <w:rFonts w:ascii="GHEA Grapalat" w:hAnsi="GHEA Grapalat"/>
                <w:sz w:val="20"/>
                <w:lang w:val="hy-AM"/>
              </w:rPr>
            </w:pPr>
          </w:p>
          <w:p w14:paraId="4A94E3CE" w14:textId="77777777" w:rsidR="00501D29" w:rsidRDefault="00501D29" w:rsidP="00501D29">
            <w:pPr>
              <w:jc w:val="center"/>
              <w:rPr>
                <w:rFonts w:ascii="GHEA Grapalat" w:hAnsi="GHEA Grapalat"/>
                <w:sz w:val="20"/>
                <w:lang w:val="hy-AM"/>
              </w:rPr>
            </w:pPr>
          </w:p>
          <w:p w14:paraId="4CF4457B" w14:textId="77777777" w:rsidR="00501D29" w:rsidRDefault="00501D29" w:rsidP="00501D29">
            <w:pPr>
              <w:jc w:val="center"/>
              <w:rPr>
                <w:rFonts w:ascii="GHEA Grapalat" w:hAnsi="GHEA Grapalat"/>
                <w:sz w:val="20"/>
                <w:lang w:val="hy-AM"/>
              </w:rPr>
            </w:pPr>
          </w:p>
          <w:p w14:paraId="521A4BE3" w14:textId="77777777" w:rsidR="00501D29" w:rsidRPr="00453E01" w:rsidRDefault="00501D29" w:rsidP="00501D29">
            <w:pPr>
              <w:jc w:val="center"/>
              <w:rPr>
                <w:rFonts w:ascii="GHEA Grapalat" w:hAnsi="GHEA Grapalat"/>
                <w:sz w:val="20"/>
                <w:lang w:val="hy-AM"/>
              </w:rPr>
            </w:pPr>
          </w:p>
        </w:tc>
        <w:tc>
          <w:tcPr>
            <w:tcW w:w="990" w:type="dxa"/>
            <w:vAlign w:val="center"/>
          </w:tcPr>
          <w:p w14:paraId="55DE12E3" w14:textId="77777777" w:rsidR="00501D29" w:rsidRDefault="00501D29" w:rsidP="00501D29">
            <w:pPr>
              <w:jc w:val="center"/>
              <w:rPr>
                <w:rFonts w:ascii="GHEA Grapalat" w:hAnsi="GHEA Grapalat"/>
                <w:sz w:val="20"/>
                <w:lang w:val="hy-AM"/>
              </w:rPr>
            </w:pPr>
          </w:p>
          <w:p w14:paraId="43877CFC" w14:textId="77777777" w:rsidR="00501D29" w:rsidRPr="00453E01" w:rsidRDefault="00501D29" w:rsidP="00501D29">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4891AE36" w:rsidR="00501D29" w:rsidRPr="002A264C" w:rsidRDefault="00501D29" w:rsidP="00501D29">
            <w:pPr>
              <w:jc w:val="center"/>
              <w:rPr>
                <w:rFonts w:ascii="GHEA Grapalat" w:hAnsi="GHEA Grapalat"/>
                <w:sz w:val="20"/>
                <w:lang w:val="hy-AM"/>
              </w:rPr>
            </w:pPr>
            <w:r w:rsidRPr="00501D29">
              <w:rPr>
                <w:rFonts w:ascii="GHEA Grapalat" w:hAnsi="GHEA Grapalat" w:cs="Calibri"/>
                <w:color w:val="000000"/>
                <w:sz w:val="20"/>
                <w:szCs w:val="20"/>
                <w:lang w:val="hy-AM"/>
              </w:rPr>
              <w:t>Երևան քաղաքի Կենտրոն վարչական շրջանի տարածք/Ալավերդյան-Տպագրիչներ/</w:t>
            </w:r>
          </w:p>
        </w:tc>
        <w:tc>
          <w:tcPr>
            <w:tcW w:w="2790" w:type="dxa"/>
            <w:vAlign w:val="center"/>
          </w:tcPr>
          <w:p w14:paraId="0F4331F1" w14:textId="77777777" w:rsidR="00501D29" w:rsidRPr="00453E01" w:rsidRDefault="00501D29" w:rsidP="00501D29">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0"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1"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BC64BC"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2732F8" w:rsidRPr="00146243" w14:paraId="0627EF14" w14:textId="77777777" w:rsidTr="00501D29">
        <w:trPr>
          <w:gridAfter w:val="1"/>
          <w:wAfter w:w="12" w:type="dxa"/>
          <w:trHeight w:val="2451"/>
          <w:jc w:val="center"/>
        </w:trPr>
        <w:tc>
          <w:tcPr>
            <w:tcW w:w="1452" w:type="dxa"/>
            <w:vAlign w:val="center"/>
          </w:tcPr>
          <w:p w14:paraId="6159F289" w14:textId="77777777" w:rsidR="002732F8" w:rsidRDefault="002732F8" w:rsidP="002732F8">
            <w:pPr>
              <w:jc w:val="center"/>
              <w:rPr>
                <w:rFonts w:ascii="GHEA Grapalat" w:hAnsi="GHEA Grapalat"/>
                <w:sz w:val="20"/>
                <w:lang w:val="hy-AM"/>
              </w:rPr>
            </w:pPr>
          </w:p>
          <w:p w14:paraId="738F2019" w14:textId="52BA65D5" w:rsidR="002732F8" w:rsidRPr="00F566BF" w:rsidRDefault="002732F8" w:rsidP="002732F8">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042C9A59" w:rsidR="002732F8" w:rsidRPr="00E1335B" w:rsidRDefault="002732F8" w:rsidP="002732F8">
            <w:pPr>
              <w:jc w:val="center"/>
              <w:rPr>
                <w:rFonts w:ascii="GHEA Grapalat" w:hAnsi="GHEA Grapalat"/>
                <w:sz w:val="20"/>
              </w:rPr>
            </w:pPr>
            <w:r>
              <w:rPr>
                <w:rFonts w:ascii="GHEA Grapalat" w:hAnsi="GHEA Grapalat" w:cs="Calibri"/>
                <w:sz w:val="20"/>
                <w:szCs w:val="20"/>
              </w:rPr>
              <w:t>71351540/</w:t>
            </w:r>
            <w:r w:rsidR="00501D29">
              <w:rPr>
                <w:rFonts w:ascii="GHEA Grapalat" w:hAnsi="GHEA Grapalat" w:cs="Calibri"/>
                <w:sz w:val="20"/>
                <w:szCs w:val="20"/>
              </w:rPr>
              <w:t>1198</w:t>
            </w:r>
          </w:p>
        </w:tc>
        <w:tc>
          <w:tcPr>
            <w:tcW w:w="3034" w:type="dxa"/>
            <w:vAlign w:val="center"/>
          </w:tcPr>
          <w:p w14:paraId="314DF370" w14:textId="3463BE25" w:rsidR="002732F8" w:rsidRPr="005460F8" w:rsidRDefault="00501D29" w:rsidP="002732F8">
            <w:pPr>
              <w:jc w:val="center"/>
              <w:rPr>
                <w:rFonts w:ascii="GHEA Grapalat" w:hAnsi="GHEA Grapalat"/>
                <w:sz w:val="20"/>
                <w:szCs w:val="16"/>
                <w:lang w:val="hy-AM"/>
              </w:rPr>
            </w:pPr>
            <w:proofErr w:type="spellStart"/>
            <w:r w:rsidRPr="00501D29">
              <w:rPr>
                <w:rFonts w:ascii="GHEA Grapalat" w:hAnsi="GHEA Grapalat" w:cs="Calibri"/>
                <w:color w:val="000000"/>
                <w:sz w:val="20"/>
                <w:szCs w:val="20"/>
              </w:rPr>
              <w:t>Երևան</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քաղաքի</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Կենտրոն</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վարչական</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շրջանի</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մայթերի</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հիմնանորոգման</w:t>
            </w:r>
            <w:proofErr w:type="spellEnd"/>
            <w:r w:rsidRPr="00501D29">
              <w:rPr>
                <w:rFonts w:ascii="GHEA Grapalat" w:hAnsi="GHEA Grapalat" w:cs="Calibri"/>
                <w:color w:val="000000"/>
                <w:sz w:val="20"/>
                <w:szCs w:val="20"/>
              </w:rPr>
              <w:t xml:space="preserve"> </w:t>
            </w:r>
            <w:proofErr w:type="spellStart"/>
            <w:proofErr w:type="gramStart"/>
            <w:r w:rsidRPr="00501D29">
              <w:rPr>
                <w:rFonts w:ascii="GHEA Grapalat" w:hAnsi="GHEA Grapalat" w:cs="Calibri"/>
                <w:color w:val="000000"/>
                <w:sz w:val="20"/>
                <w:szCs w:val="20"/>
              </w:rPr>
              <w:t>աշխատանքների</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որակի</w:t>
            </w:r>
            <w:proofErr w:type="spellEnd"/>
            <w:proofErr w:type="gram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տեխնիկական</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հսկողության</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խորհրդատվական</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ծառայություններ</w:t>
            </w:r>
            <w:proofErr w:type="spellEnd"/>
          </w:p>
        </w:tc>
        <w:tc>
          <w:tcPr>
            <w:tcW w:w="660" w:type="dxa"/>
            <w:vAlign w:val="center"/>
          </w:tcPr>
          <w:p w14:paraId="1680EBDA"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2732F8" w:rsidRPr="00E85F0C"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2732F8" w:rsidRPr="00F566BF" w:rsidRDefault="002732F8" w:rsidP="002732F8">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041E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0C538" w14:textId="77777777" w:rsidR="009C7BA0" w:rsidRDefault="009C7BA0">
      <w:r>
        <w:separator/>
      </w:r>
    </w:p>
  </w:endnote>
  <w:endnote w:type="continuationSeparator" w:id="0">
    <w:p w14:paraId="552781D6" w14:textId="77777777" w:rsidR="009C7BA0" w:rsidRDefault="009C7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195327" w14:textId="77777777" w:rsidR="009C7BA0" w:rsidRDefault="009C7BA0">
      <w:r>
        <w:separator/>
      </w:r>
    </w:p>
  </w:footnote>
  <w:footnote w:type="continuationSeparator" w:id="0">
    <w:p w14:paraId="4B3B9324" w14:textId="77777777" w:rsidR="009C7BA0" w:rsidRDefault="009C7BA0">
      <w:r>
        <w:continuationSeparator/>
      </w:r>
    </w:p>
  </w:footnote>
  <w:footnote w:id="1">
    <w:p w14:paraId="6ABD0296" w14:textId="77777777" w:rsidR="005460F8" w:rsidDel="000677B2" w:rsidRDefault="005460F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5460F8" w:rsidRPr="00334EFB" w:rsidRDefault="005460F8"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5460F8" w:rsidRPr="00CE432D" w:rsidRDefault="005460F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460F8" w:rsidRPr="004B72E3" w:rsidRDefault="005460F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460F8" w:rsidRPr="004B72E3" w:rsidRDefault="005460F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460F8" w:rsidRPr="004B72E3" w:rsidRDefault="005460F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460F8" w:rsidRPr="009E1D1C" w:rsidRDefault="005460F8" w:rsidP="00615D8F">
      <w:pPr>
        <w:pStyle w:val="FootnoteText"/>
        <w:rPr>
          <w:rFonts w:asciiTheme="minorHAnsi" w:hAnsiTheme="minorHAnsi"/>
          <w:vertAlign w:val="superscript"/>
          <w:lang w:val="hy-AM"/>
        </w:rPr>
      </w:pPr>
    </w:p>
    <w:p w14:paraId="232CE773" w14:textId="77777777" w:rsidR="005460F8" w:rsidRPr="001B25D3" w:rsidRDefault="005460F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460F8" w:rsidRPr="00915006"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460F8" w:rsidRPr="00425161" w:rsidRDefault="005460F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460F8" w:rsidRPr="003C196A" w:rsidRDefault="005460F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460F8" w:rsidRPr="00915006" w:rsidRDefault="005460F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460F8" w:rsidRPr="008519CC" w:rsidRDefault="005460F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460F8" w:rsidRPr="008519CC" w:rsidRDefault="005460F8">
      <w:pPr>
        <w:pStyle w:val="FootnoteText"/>
        <w:rPr>
          <w:rFonts w:ascii="Times New Roman" w:hAnsi="Times New Roman"/>
          <w:vertAlign w:val="superscript"/>
          <w:lang w:val="hy-AM"/>
        </w:rPr>
      </w:pPr>
    </w:p>
  </w:footnote>
  <w:footnote w:id="6">
    <w:p w14:paraId="32BB368A" w14:textId="77777777" w:rsidR="005460F8" w:rsidRPr="00EC2CDE" w:rsidRDefault="005460F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5460F8" w:rsidRPr="002A4619" w:rsidRDefault="005460F8"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5460F8" w:rsidRDefault="005460F8" w:rsidP="00560016">
      <w:pPr>
        <w:jc w:val="both"/>
        <w:rPr>
          <w:rFonts w:ascii="GHEA Grapalat" w:hAnsi="GHEA Grapalat"/>
          <w:i/>
          <w:sz w:val="16"/>
          <w:szCs w:val="16"/>
          <w:lang w:val="hy-AM" w:eastAsia="ru-RU"/>
        </w:rPr>
      </w:pPr>
    </w:p>
    <w:p w14:paraId="7DC5BEC8"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5460F8" w:rsidRPr="00821851" w:rsidRDefault="005460F8"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5460F8" w:rsidRPr="00821851" w:rsidRDefault="005460F8" w:rsidP="00821851">
      <w:pPr>
        <w:jc w:val="both"/>
        <w:rPr>
          <w:rFonts w:asciiTheme="minorHAnsi" w:hAnsiTheme="minorHAnsi"/>
          <w:lang w:val="hy-AM"/>
        </w:rPr>
      </w:pPr>
    </w:p>
    <w:p w14:paraId="45B4E044" w14:textId="77777777" w:rsidR="005460F8" w:rsidRPr="00821851" w:rsidRDefault="005460F8" w:rsidP="00CE3A99">
      <w:pPr>
        <w:jc w:val="both"/>
        <w:rPr>
          <w:rFonts w:ascii="GHEA Grapalat" w:hAnsi="GHEA Grapalat" w:cs="Sylfaen"/>
          <w:sz w:val="20"/>
          <w:lang w:val="hy-AM"/>
        </w:rPr>
      </w:pPr>
    </w:p>
  </w:footnote>
  <w:footnote w:id="8">
    <w:p w14:paraId="0A03549D" w14:textId="77777777" w:rsidR="005460F8" w:rsidRPr="00D35832" w:rsidRDefault="005460F8">
      <w:pPr>
        <w:pStyle w:val="FootnoteText"/>
        <w:rPr>
          <w:rFonts w:ascii="Sylfaen" w:hAnsi="Sylfaen"/>
          <w:lang w:val="hy-AM"/>
        </w:rPr>
      </w:pPr>
    </w:p>
  </w:footnote>
  <w:footnote w:id="9">
    <w:p w14:paraId="3CD1D464" w14:textId="77777777" w:rsidR="005460F8" w:rsidRDefault="005460F8" w:rsidP="006C09E8">
      <w:pPr>
        <w:pStyle w:val="FootnoteText"/>
        <w:rPr>
          <w:rFonts w:ascii="Sylfaen" w:hAnsi="Sylfaen"/>
          <w:lang w:val="hy-AM"/>
        </w:rPr>
      </w:pPr>
    </w:p>
    <w:p w14:paraId="58CDD37F" w14:textId="77777777" w:rsidR="005460F8" w:rsidRDefault="005460F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460F8" w:rsidRPr="00650D3A" w:rsidRDefault="005460F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5460F8" w:rsidRDefault="005460F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460F8" w:rsidRPr="00CB6DA8" w:rsidRDefault="005460F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460F8" w:rsidRPr="00CB6DA8" w:rsidRDefault="005460F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460F8" w:rsidRPr="00CE432D" w:rsidRDefault="005460F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460F8" w:rsidRDefault="005460F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460F8" w:rsidRPr="00552B23" w14:paraId="06BB7D8D" w14:textId="77777777" w:rsidTr="003B7581">
        <w:tc>
          <w:tcPr>
            <w:tcW w:w="2631" w:type="dxa"/>
          </w:tcPr>
          <w:p w14:paraId="4F1B4CE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460F8" w:rsidRPr="00552B23" w14:paraId="779C8752" w14:textId="77777777" w:rsidTr="003B7581">
        <w:tc>
          <w:tcPr>
            <w:tcW w:w="2631" w:type="dxa"/>
          </w:tcPr>
          <w:p w14:paraId="61CC318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4E7DB7B2" w14:textId="77777777" w:rsidTr="003B7581">
        <w:tc>
          <w:tcPr>
            <w:tcW w:w="2631" w:type="dxa"/>
          </w:tcPr>
          <w:p w14:paraId="4B0048E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CCB9823" w14:textId="77777777" w:rsidTr="003B7581">
        <w:tc>
          <w:tcPr>
            <w:tcW w:w="2631" w:type="dxa"/>
          </w:tcPr>
          <w:p w14:paraId="47FD122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5CDE7110" w14:textId="77777777" w:rsidTr="003B7581">
        <w:tc>
          <w:tcPr>
            <w:tcW w:w="2631" w:type="dxa"/>
          </w:tcPr>
          <w:p w14:paraId="79983414"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56B127F" w14:textId="77777777" w:rsidTr="003B7581">
        <w:tc>
          <w:tcPr>
            <w:tcW w:w="2631" w:type="dxa"/>
          </w:tcPr>
          <w:p w14:paraId="5CA4585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77251FD9" w14:textId="77777777" w:rsidTr="003B7581">
        <w:tc>
          <w:tcPr>
            <w:tcW w:w="2631" w:type="dxa"/>
          </w:tcPr>
          <w:p w14:paraId="77B151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3C5559AF" w14:textId="77777777" w:rsidTr="003B7581">
        <w:tc>
          <w:tcPr>
            <w:tcW w:w="2631" w:type="dxa"/>
          </w:tcPr>
          <w:p w14:paraId="6643BDB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460F8" w:rsidRPr="000C16A4" w:rsidDel="00343637" w:rsidRDefault="005460F8" w:rsidP="00ED004F">
      <w:pPr>
        <w:spacing w:line="360" w:lineRule="auto"/>
        <w:ind w:firstLine="720"/>
        <w:jc w:val="both"/>
        <w:rPr>
          <w:del w:id="27"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5460F8" w:rsidRPr="006411BD" w:rsidDel="00CE70A2" w:rsidRDefault="005460F8" w:rsidP="007678FA">
      <w:pPr>
        <w:pStyle w:val="FootnoteText"/>
        <w:jc w:val="both"/>
        <w:rPr>
          <w:del w:id="28"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5460F8" w:rsidDel="00D90DD6" w:rsidRDefault="005460F8" w:rsidP="007678FA">
      <w:pPr>
        <w:pStyle w:val="FootnoteText"/>
        <w:jc w:val="both"/>
        <w:rPr>
          <w:del w:id="29"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5460F8" w:rsidRPr="00CD51B9" w:rsidRDefault="005460F8"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5460F8" w:rsidRPr="005C6BE8" w:rsidRDefault="005460F8" w:rsidP="007678FA">
      <w:pPr>
        <w:pStyle w:val="FootnoteText"/>
        <w:jc w:val="both"/>
        <w:rPr>
          <w:rFonts w:ascii="GHEA Grapalat" w:hAnsi="GHEA Grapalat"/>
          <w:i/>
          <w:sz w:val="16"/>
          <w:szCs w:val="24"/>
          <w:lang w:val="hy-AM" w:eastAsia="en-US"/>
        </w:rPr>
      </w:pPr>
    </w:p>
    <w:p w14:paraId="60CBE7BE" w14:textId="77777777" w:rsidR="005460F8" w:rsidRPr="005C6BE8" w:rsidRDefault="005460F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2570126">
    <w:abstractNumId w:val="21"/>
  </w:num>
  <w:num w:numId="2" w16cid:durableId="1807626221">
    <w:abstractNumId w:val="7"/>
  </w:num>
  <w:num w:numId="3" w16cid:durableId="1579365546">
    <w:abstractNumId w:val="18"/>
  </w:num>
  <w:num w:numId="4" w16cid:durableId="1661159226">
    <w:abstractNumId w:val="14"/>
  </w:num>
  <w:num w:numId="5" w16cid:durableId="235363355">
    <w:abstractNumId w:val="23"/>
  </w:num>
  <w:num w:numId="6" w16cid:durableId="1762482796">
    <w:abstractNumId w:val="21"/>
    <w:lvlOverride w:ilvl="0">
      <w:startOverride w:val="1"/>
    </w:lvlOverride>
    <w:lvlOverride w:ilvl="1"/>
    <w:lvlOverride w:ilvl="2"/>
    <w:lvlOverride w:ilvl="3"/>
    <w:lvlOverride w:ilvl="4"/>
    <w:lvlOverride w:ilvl="5"/>
    <w:lvlOverride w:ilvl="6"/>
    <w:lvlOverride w:ilvl="7"/>
    <w:lvlOverride w:ilvl="8"/>
  </w:num>
  <w:num w:numId="7" w16cid:durableId="3611288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6716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6296083">
    <w:abstractNumId w:val="16"/>
  </w:num>
  <w:num w:numId="10" w16cid:durableId="1018235143">
    <w:abstractNumId w:val="4"/>
  </w:num>
  <w:num w:numId="11" w16cid:durableId="399139670">
    <w:abstractNumId w:val="6"/>
  </w:num>
  <w:num w:numId="12" w16cid:durableId="598176254">
    <w:abstractNumId w:val="27"/>
  </w:num>
  <w:num w:numId="13" w16cid:durableId="999383538">
    <w:abstractNumId w:val="24"/>
  </w:num>
  <w:num w:numId="14" w16cid:durableId="448161154">
    <w:abstractNumId w:val="10"/>
  </w:num>
  <w:num w:numId="15" w16cid:durableId="63989323">
    <w:abstractNumId w:val="25"/>
  </w:num>
  <w:num w:numId="16" w16cid:durableId="1428697668">
    <w:abstractNumId w:val="13"/>
  </w:num>
  <w:num w:numId="17" w16cid:durableId="699016090">
    <w:abstractNumId w:val="5"/>
  </w:num>
  <w:num w:numId="18" w16cid:durableId="1533809739">
    <w:abstractNumId w:val="1"/>
  </w:num>
  <w:num w:numId="19" w16cid:durableId="634482581">
    <w:abstractNumId w:val="3"/>
  </w:num>
  <w:num w:numId="20" w16cid:durableId="2040623009">
    <w:abstractNumId w:val="2"/>
  </w:num>
  <w:num w:numId="21" w16cid:durableId="245267088">
    <w:abstractNumId w:val="28"/>
  </w:num>
  <w:num w:numId="22" w16cid:durableId="469440486">
    <w:abstractNumId w:val="26"/>
  </w:num>
  <w:num w:numId="23" w16cid:durableId="1112700662">
    <w:abstractNumId w:val="22"/>
  </w:num>
  <w:num w:numId="24" w16cid:durableId="1013261607">
    <w:abstractNumId w:val="0"/>
  </w:num>
  <w:num w:numId="25" w16cid:durableId="1722828057">
    <w:abstractNumId w:val="12"/>
  </w:num>
  <w:num w:numId="26" w16cid:durableId="340276102">
    <w:abstractNumId w:val="15"/>
  </w:num>
  <w:num w:numId="27" w16cid:durableId="1374571334">
    <w:abstractNumId w:val="20"/>
  </w:num>
  <w:num w:numId="28" w16cid:durableId="1046370300">
    <w:abstractNumId w:val="9"/>
  </w:num>
  <w:num w:numId="29" w16cid:durableId="1293513006">
    <w:abstractNumId w:val="8"/>
  </w:num>
  <w:num w:numId="30" w16cid:durableId="1090154680">
    <w:abstractNumId w:val="11"/>
  </w:num>
  <w:num w:numId="31" w16cid:durableId="876814069">
    <w:abstractNumId w:val="19"/>
  </w:num>
  <w:num w:numId="32" w16cid:durableId="69423211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B98"/>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6AA"/>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4BC"/>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698"/>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770"/>
    <w:rsid w:val="00D35832"/>
    <w:rsid w:val="00D359EB"/>
    <w:rsid w:val="00D362DB"/>
    <w:rsid w:val="00D36A0F"/>
    <w:rsid w:val="00D36D97"/>
    <w:rsid w:val="00D371A7"/>
    <w:rsid w:val="00D37A8C"/>
    <w:rsid w:val="00D40735"/>
    <w:rsid w:val="00D411B6"/>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1D4"/>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Pages>
  <Words>23356</Words>
  <Characters>133132</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131</cp:revision>
  <cp:lastPrinted>2018-02-16T07:12:00Z</cp:lastPrinted>
  <dcterms:created xsi:type="dcterms:W3CDTF">2022-10-31T11:36:00Z</dcterms:created>
  <dcterms:modified xsi:type="dcterms:W3CDTF">2024-09-25T06:14:00Z</dcterms:modified>
</cp:coreProperties>
</file>